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640" w:rsidRPr="00F76B76" w:rsidRDefault="00D86640" w:rsidP="00D8664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42A4B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73F03" w:rsidRPr="009E43ED">
        <w:rPr>
          <w:rFonts w:ascii="Arial" w:hAnsi="Arial" w:cs="Arial"/>
          <w:b/>
          <w:bCs/>
          <w:color w:val="auto"/>
          <w:sz w:val="24"/>
          <w:szCs w:val="24"/>
        </w:rPr>
        <w:t>S2-16</w:t>
      </w:r>
      <w:ins w:id="3" w:author="Shen, Sherry (Nokia - CN/Beijing)" w:date="2016-04-14T22:08:00Z">
        <w:r w:rsidR="00862DD9">
          <w:rPr>
            <w:rFonts w:ascii="Arial" w:hAnsi="Arial" w:cs="Arial"/>
            <w:b/>
            <w:bCs/>
            <w:color w:val="auto"/>
            <w:sz w:val="24"/>
            <w:szCs w:val="24"/>
          </w:rPr>
          <w:t>2152</w:t>
        </w:r>
      </w:ins>
      <w:del w:id="4" w:author="Shen, Sherry (Nokia - CN/Beijing)" w:date="2016-04-14T22:08:00Z">
        <w:r w:rsidR="00EC4DDC" w:rsidDel="00862DD9">
          <w:rPr>
            <w:rFonts w:ascii="Arial" w:hAnsi="Arial" w:cs="Arial"/>
            <w:b/>
            <w:bCs/>
            <w:color w:val="auto"/>
            <w:sz w:val="24"/>
            <w:szCs w:val="24"/>
          </w:rPr>
          <w:delText>1</w:delText>
        </w:r>
      </w:del>
      <w:del w:id="5" w:author="Shen, Sherry (Nokia - CN/Beijing)" w:date="2016-04-14T22:07:00Z">
        <w:r w:rsidR="00EC4DDC" w:rsidDel="00862DD9">
          <w:rPr>
            <w:rFonts w:ascii="Arial" w:hAnsi="Arial" w:cs="Arial"/>
            <w:b/>
            <w:bCs/>
            <w:color w:val="auto"/>
            <w:sz w:val="24"/>
            <w:szCs w:val="24"/>
          </w:rPr>
          <w:delText>556</w:delText>
        </w:r>
      </w:del>
    </w:p>
    <w:p w:rsidR="00D86640" w:rsidRPr="00F76B76" w:rsidRDefault="00042A4B" w:rsidP="00D8664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D86640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D86640">
        <w:rPr>
          <w:rFonts w:ascii="Arial" w:hAnsi="Arial" w:cs="Arial"/>
          <w:b/>
          <w:bCs/>
          <w:sz w:val="24"/>
          <w:szCs w:val="24"/>
        </w:rPr>
        <w:t>, France</w:t>
      </w:r>
      <w:r w:rsidR="00D86640" w:rsidRPr="00F76B76">
        <w:rPr>
          <w:rFonts w:ascii="Arial" w:hAnsi="Arial" w:cs="Arial"/>
          <w:b/>
          <w:bCs/>
        </w:rPr>
        <w:tab/>
        <w:t>(</w:t>
      </w:r>
      <w:r w:rsidR="00D86640" w:rsidRPr="00F76B76">
        <w:rPr>
          <w:rFonts w:ascii="Arial" w:hAnsi="Arial" w:cs="Arial"/>
          <w:b/>
          <w:bCs/>
          <w:color w:val="0000FF"/>
        </w:rPr>
        <w:t>revision of S2-1</w:t>
      </w:r>
      <w:r w:rsidR="00D86640">
        <w:rPr>
          <w:rFonts w:ascii="Arial" w:hAnsi="Arial" w:cs="Arial"/>
          <w:b/>
          <w:bCs/>
          <w:color w:val="0000FF"/>
        </w:rPr>
        <w:t>6</w:t>
      </w:r>
      <w:ins w:id="6" w:author="Shen, Sherry (Nokia - CN/Beijing)" w:date="2016-04-14T22:08:00Z">
        <w:r w:rsidR="00862DD9">
          <w:rPr>
            <w:rFonts w:ascii="Arial" w:hAnsi="Arial" w:cs="Arial"/>
            <w:b/>
            <w:bCs/>
            <w:color w:val="0000FF"/>
          </w:rPr>
          <w:t>1966</w:t>
        </w:r>
      </w:ins>
      <w:del w:id="7" w:author="Shen, Sherry (Nokia - CN/Beijing)" w:date="2016-04-14T22:08:00Z">
        <w:r w:rsidR="00D86640" w:rsidDel="00862DD9">
          <w:rPr>
            <w:rFonts w:ascii="Arial" w:hAnsi="Arial" w:cs="Arial"/>
            <w:b/>
            <w:bCs/>
            <w:color w:val="0000FF"/>
          </w:rPr>
          <w:delText>xxxx</w:delText>
        </w:r>
      </w:del>
      <w:r w:rsidR="00D86640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862DD9" w:rsidRPr="00862DD9" w:rsidRDefault="00440983" w:rsidP="00862DD9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42A4B">
        <w:rPr>
          <w:rFonts w:ascii="Arial" w:hAnsi="Arial" w:cs="Arial"/>
          <w:b/>
        </w:rPr>
        <w:t>Nokia</w:t>
      </w:r>
    </w:p>
    <w:p w:rsidR="00440983" w:rsidRDefault="008055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0555F">
        <w:rPr>
          <w:rFonts w:ascii="Arial" w:hAnsi="Arial" w:cs="Arial"/>
          <w:b/>
        </w:rPr>
        <w:t>Functional split of PCC related functions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 / 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0555F">
        <w:rPr>
          <w:rFonts w:ascii="Arial" w:hAnsi="Arial" w:cs="Arial"/>
          <w:b/>
        </w:rPr>
        <w:t>6.8</w:t>
      </w:r>
      <w:r w:rsidR="00322484">
        <w:rPr>
          <w:rFonts w:ascii="Arial" w:hAnsi="Arial" w:cs="Arial"/>
          <w:b/>
        </w:rPr>
        <w:t xml:space="preserve"> CUPS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0555F">
        <w:rPr>
          <w:rFonts w:ascii="Arial" w:hAnsi="Arial" w:cs="Arial"/>
          <w:b/>
        </w:rPr>
        <w:t>FS_CUPS</w:t>
      </w:r>
      <w:r w:rsidR="00684C17">
        <w:rPr>
          <w:rFonts w:ascii="Arial" w:hAnsi="Arial" w:cs="Arial"/>
          <w:b/>
        </w:rPr>
        <w:t xml:space="preserve"> / </w:t>
      </w:r>
      <w:r w:rsidR="00322484">
        <w:rPr>
          <w:rFonts w:ascii="Arial" w:hAnsi="Arial" w:cs="Arial"/>
          <w:b/>
        </w:rPr>
        <w:t>Rel-</w:t>
      </w:r>
      <w:r w:rsidR="00684C17">
        <w:rPr>
          <w:rFonts w:ascii="Arial" w:hAnsi="Arial" w:cs="Arial"/>
          <w:b/>
        </w:rPr>
        <w:t>14</w:t>
      </w:r>
    </w:p>
    <w:p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684C17">
        <w:rPr>
          <w:rFonts w:ascii="Arial" w:hAnsi="Arial" w:cs="Arial"/>
          <w:i/>
        </w:rPr>
        <w:t xml:space="preserve"> This contribution </w:t>
      </w:r>
      <w:r w:rsidR="00F94FD5">
        <w:rPr>
          <w:rFonts w:ascii="Arial" w:hAnsi="Arial" w:cs="Arial"/>
          <w:i/>
        </w:rPr>
        <w:t xml:space="preserve">proposes </w:t>
      </w:r>
      <w:r w:rsidR="00F85062">
        <w:rPr>
          <w:rFonts w:ascii="Arial" w:hAnsi="Arial" w:cs="Arial"/>
          <w:i/>
        </w:rPr>
        <w:t>functional split solutions for PCC redirection and a clarification on FMSS functional split in PGW</w:t>
      </w:r>
      <w:r w:rsidR="00EC4DDC">
        <w:rPr>
          <w:rFonts w:ascii="Arial" w:hAnsi="Arial" w:cs="Arial"/>
          <w:i/>
        </w:rPr>
        <w:t xml:space="preserve"> for Key Issue 1</w:t>
      </w:r>
      <w:r w:rsidR="000251A7">
        <w:rPr>
          <w:rFonts w:ascii="Arial" w:hAnsi="Arial" w:cs="Arial"/>
          <w:i/>
        </w:rPr>
        <w:t>.</w:t>
      </w:r>
    </w:p>
    <w:p w:rsidR="00440983" w:rsidRDefault="00684C17" w:rsidP="00684C17">
      <w:pPr>
        <w:pStyle w:val="Heading1"/>
      </w:pPr>
      <w:r>
        <w:t>Introduction</w:t>
      </w:r>
    </w:p>
    <w:p w:rsidR="006714E5" w:rsidRDefault="00A17418" w:rsidP="00EA0E94">
      <w:r w:rsidRPr="00581D08">
        <w:t>PGW</w:t>
      </w:r>
      <w:r>
        <w:t xml:space="preserve"> control plane function and </w:t>
      </w:r>
      <w:r w:rsidRPr="00581D08">
        <w:t>user plane</w:t>
      </w:r>
      <w:r>
        <w:t xml:space="preserve"> functional split are documented in Table 6.1.1-2 of clause 6.1.1.3. </w:t>
      </w:r>
      <w:r w:rsidR="005F1DA4">
        <w:rPr>
          <w:rFonts w:hint="eastAsia"/>
          <w:lang w:eastAsia="zh-CN"/>
        </w:rPr>
        <w:t xml:space="preserve">For </w:t>
      </w:r>
      <w:r w:rsidR="005F1DA4">
        <w:rPr>
          <w:lang w:eastAsia="zh-CN"/>
        </w:rPr>
        <w:t>PCC related functions, although most of the function split are</w:t>
      </w:r>
      <w:r w:rsidR="006714E5">
        <w:rPr>
          <w:lang w:eastAsia="zh-CN"/>
        </w:rPr>
        <w:t xml:space="preserve"> well</w:t>
      </w:r>
      <w:r w:rsidR="005F1DA4">
        <w:rPr>
          <w:lang w:eastAsia="zh-CN"/>
        </w:rPr>
        <w:t xml:space="preserve"> defined, </w:t>
      </w:r>
      <w:r>
        <w:t>there are still some items marked with FFS</w:t>
      </w:r>
      <w:r w:rsidR="005F1DA4">
        <w:t xml:space="preserve">, such as F. 10 Redirection. </w:t>
      </w:r>
    </w:p>
    <w:p w:rsidR="006714E5" w:rsidRDefault="005F1DA4" w:rsidP="00EA0E94">
      <w:r>
        <w:t>In addition, some functions are split in both control plane</w:t>
      </w:r>
      <w:r w:rsidR="006714E5">
        <w:t xml:space="preserve"> and user plane, but it is not clearly explained </w:t>
      </w:r>
      <w:r>
        <w:t xml:space="preserve">which features belong to control plane and which </w:t>
      </w:r>
      <w:r w:rsidR="006714E5">
        <w:t>features belong to user plane, such as F. 11 FMSS handling, which simply commented “</w:t>
      </w:r>
      <w:r w:rsidR="006714E5" w:rsidRPr="006714E5">
        <w:t>Packet marking for FMSS handled by the UP function</w:t>
      </w:r>
      <w:r w:rsidR="006714E5">
        <w:t>”. It is worthwhile to have a clarification</w:t>
      </w:r>
      <w:r w:rsidR="001F26AF">
        <w:t xml:space="preserve"> to avoid potential confusions</w:t>
      </w:r>
      <w:r w:rsidR="006714E5">
        <w:t xml:space="preserve">. </w:t>
      </w:r>
    </w:p>
    <w:p w:rsidR="001F26AF" w:rsidRDefault="001F26AF" w:rsidP="00EA0E94">
      <w:r w:rsidRPr="001F26AF">
        <w:rPr>
          <w:b/>
        </w:rPr>
        <w:t>For Redirection</w:t>
      </w:r>
    </w:p>
    <w:p w:rsidR="000C17E7" w:rsidRDefault="001F26AF" w:rsidP="001F26AF">
      <w:bookmarkStart w:id="8" w:name="_Toc430869142"/>
      <w:r>
        <w:rPr>
          <w:rFonts w:hint="eastAsia"/>
        </w:rPr>
        <w:t>According to TS23.203/</w:t>
      </w:r>
      <w:r>
        <w:t>6.1.13</w:t>
      </w:r>
      <w:bookmarkEnd w:id="8"/>
      <w:r w:rsidR="000C17E7">
        <w:t>, TDF or the PCEF enhanced with ADC should have</w:t>
      </w:r>
      <w:r w:rsidR="00EC6ED4">
        <w:t xml:space="preserve"> the following features </w:t>
      </w:r>
      <w:r w:rsidR="000C17E7">
        <w:t>for redirection support:</w:t>
      </w:r>
    </w:p>
    <w:p w:rsidR="00804A17" w:rsidRPr="00804A17" w:rsidRDefault="006B7E4A" w:rsidP="000C17E7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R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eceive</w:t>
      </w:r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dynamic ADC rules over the </w:t>
      </w:r>
      <w:proofErr w:type="spellStart"/>
      <w:proofErr w:type="gramStart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Sd</w:t>
      </w:r>
      <w:proofErr w:type="spellEnd"/>
      <w:proofErr w:type="gramEnd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interface or dynamic PCC rules over the </w:t>
      </w:r>
      <w:proofErr w:type="spellStart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Gx</w:t>
      </w:r>
      <w:proofErr w:type="spellEnd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interface 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and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receive 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the instructor of enable/disable redirection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from PCRF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-&gt;control plane function</w:t>
      </w:r>
    </w:p>
    <w:p w:rsidR="001F26AF" w:rsidRPr="000C17E7" w:rsidRDefault="00804A17" w:rsidP="000C17E7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Redirection enforcement for uplink application’s traffic matching the ADC/PCC rule </w:t>
      </w:r>
      <w:r w:rsidRP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towards a specific redirect destination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based on dynamic ADC/PCC rules</w:t>
      </w:r>
      <w:r w:rsidR="000C17E7" w:rsidRP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or pre-configurations.</w:t>
      </w:r>
      <w:r w:rsidR="000C17E7" w:rsidRPr="000C17E7">
        <w:rPr>
          <w:sz w:val="20"/>
          <w:szCs w:val="20"/>
        </w:rPr>
        <w:t xml:space="preserve"> </w:t>
      </w:r>
      <w:r w:rsidR="00F13F8F">
        <w:rPr>
          <w:sz w:val="20"/>
          <w:szCs w:val="20"/>
        </w:rPr>
        <w:t>-&gt; user plane function</w:t>
      </w:r>
      <w:ins w:id="9" w:author="Shen, Sherry (Nokia - CN/Beijing)" w:date="2016-04-14T22:15:00Z">
        <w:r w:rsidR="00BB314B">
          <w:rPr>
            <w:sz w:val="20"/>
            <w:szCs w:val="20"/>
          </w:rPr>
          <w:t xml:space="preserve"> </w:t>
        </w:r>
      </w:ins>
      <w:ins w:id="10" w:author="Shen, Sherry (Nokia - CN/Beijing)" w:date="2016-04-14T22:14:00Z">
        <w:r w:rsidR="00BB314B">
          <w:rPr>
            <w:sz w:val="20"/>
            <w:szCs w:val="20"/>
          </w:rPr>
          <w:t>/</w:t>
        </w:r>
        <w:r w:rsidR="00BB314B" w:rsidRPr="00BB314B">
          <w:rPr>
            <w:sz w:val="20"/>
            <w:szCs w:val="20"/>
          </w:rPr>
          <w:t xml:space="preserve"> </w:t>
        </w:r>
        <w:r w:rsidR="00BB314B">
          <w:rPr>
            <w:sz w:val="20"/>
            <w:szCs w:val="20"/>
          </w:rPr>
          <w:t>control plane function</w:t>
        </w:r>
      </w:ins>
      <w:r w:rsidR="000C17E7" w:rsidRPr="000C17E7">
        <w:rPr>
          <w:sz w:val="20"/>
          <w:szCs w:val="20"/>
        </w:rPr>
        <w:t xml:space="preserve"> </w:t>
      </w:r>
    </w:p>
    <w:p w:rsidR="000C17E7" w:rsidDel="00BB314B" w:rsidRDefault="006B7E4A" w:rsidP="000C17E7">
      <w:pPr>
        <w:rPr>
          <w:del w:id="11" w:author="Shen, Sherry (Nokia - CN/Beijing)" w:date="2016-04-14T22:15:00Z"/>
        </w:rPr>
      </w:pPr>
      <w:del w:id="12" w:author="Shen, Sherry (Nokia - CN/Beijing)" w:date="2016-04-14T22:15:00Z">
        <w:r w:rsidDel="00BB314B">
          <w:rPr>
            <w:rFonts w:hint="eastAsia"/>
            <w:lang w:val="en-US" w:eastAsia="zh-CN"/>
          </w:rPr>
          <w:delText>Since interfacing with PCRF is</w:delText>
        </w:r>
        <w:r w:rsidDel="00BB314B">
          <w:rPr>
            <w:lang w:val="en-US" w:eastAsia="zh-CN"/>
          </w:rPr>
          <w:delText xml:space="preserve"> a control plane function, obtaining ADC/PCC rules and </w:delText>
        </w:r>
        <w:r w:rsidDel="00BB314B">
          <w:delText xml:space="preserve">enable/disable instructors are control plane functions; and traffic handlings, such as traffic matching and redirection, are performed in the user plane. </w:delText>
        </w:r>
        <w:r w:rsidR="00781A20" w:rsidDel="00BB314B">
          <w:delText>The received ADC/PCC rules and instructors should be transmitted from control plane to user plane over Sx interface</w:delText>
        </w:r>
        <w:r w:rsidR="001A2D8E" w:rsidDel="00BB314B">
          <w:delText xml:space="preserve"> without any interpretation</w:delText>
        </w:r>
        <w:r w:rsidR="00781A20" w:rsidDel="00BB314B">
          <w:delText>.</w:delText>
        </w:r>
        <w:r w:rsidR="001A2D8E" w:rsidDel="00BB314B">
          <w:delText xml:space="preserve"> So redirection in PGW is majorly an UP function.</w:delText>
        </w:r>
      </w:del>
    </w:p>
    <w:p w:rsidR="00781A20" w:rsidRDefault="00781A20" w:rsidP="000C17E7">
      <w:pPr>
        <w:rPr>
          <w:b/>
        </w:rPr>
      </w:pPr>
      <w:r w:rsidRPr="00781A20">
        <w:rPr>
          <w:b/>
        </w:rPr>
        <w:t>For FMSS</w:t>
      </w:r>
    </w:p>
    <w:p w:rsidR="00012699" w:rsidRDefault="00012699" w:rsidP="00012699">
      <w:r>
        <w:t>Traffic steering control is triggered by the PCRF initiated request and consists in applying a specific (S</w:t>
      </w:r>
      <w:proofErr w:type="gramStart"/>
      <w:r>
        <w:t>)</w:t>
      </w:r>
      <w:proofErr w:type="spellStart"/>
      <w:r>
        <w:t>Gi</w:t>
      </w:r>
      <w:proofErr w:type="spellEnd"/>
      <w:proofErr w:type="gramEnd"/>
      <w:r>
        <w:t>-LAN traffic steering policy for traffic detected based on application level information or service data flow level information for the purpose of steering the subscriber's selected traffic to appropriate (S)</w:t>
      </w:r>
      <w:proofErr w:type="spellStart"/>
      <w:r>
        <w:t>Gi</w:t>
      </w:r>
      <w:proofErr w:type="spellEnd"/>
      <w:r>
        <w:t>-LAN service functions.</w:t>
      </w:r>
      <w:r w:rsidR="0063782E">
        <w:t xml:space="preserve"> The traffic steering control may be deployed using PCEF only, using TDF only, or using TSSF only, or using a combination of PCEF/TDF and TSSF.</w:t>
      </w:r>
    </w:p>
    <w:p w:rsidR="00012699" w:rsidRDefault="00012699" w:rsidP="000C17E7">
      <w:r>
        <w:rPr>
          <w:rFonts w:hint="eastAsia"/>
        </w:rPr>
        <w:t>According to TS23.203/</w:t>
      </w:r>
      <w:r>
        <w:t>6.1.17, PCEF and TDF should have the following features for FMSS support:</w:t>
      </w:r>
    </w:p>
    <w:p w:rsidR="0063782E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Receive 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provisioning and modifying traffic steering control information</w:t>
      </w:r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over the </w:t>
      </w:r>
      <w:proofErr w:type="spellStart"/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Gx</w:t>
      </w:r>
      <w:proofErr w:type="spellEnd"/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/</w:t>
      </w:r>
      <w:proofErr w:type="spellStart"/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Sd</w:t>
      </w:r>
      <w:proofErr w:type="spellEnd"/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interface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from PCRF. 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Traffic steering control information consists of a traffic description and a reference to a traffic steering policy that is configured in the PCEF, TDF or TSSF.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control plane function</w:t>
      </w:r>
    </w:p>
    <w:p w:rsidR="0063782E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raffic steering policy enforcement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, i.e.</w:t>
      </w:r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routing the traffic between the service functions within the (S</w:t>
      </w:r>
      <w:proofErr w:type="gramStart"/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)</w:t>
      </w:r>
      <w:proofErr w:type="spellStart"/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Gi</w:t>
      </w:r>
      <w:proofErr w:type="spellEnd"/>
      <w:proofErr w:type="gramEnd"/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-LAN, but that is out of 3GPP scope.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</w:t>
      </w:r>
      <w:ins w:id="13" w:author="Shen, Sherry (Nokia - CN/Beijing)" w:date="2016-04-14T22:15:00Z">
        <w:r w:rsidR="00BB314B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t xml:space="preserve">user </w:t>
        </w:r>
      </w:ins>
      <w:del w:id="14" w:author="Shen, Sherry (Nokia - CN/Beijing)" w:date="2016-04-14T22:15:00Z">
        <w:r w:rsidR="00F13F8F" w:rsidDel="00BB314B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>control</w:delText>
        </w:r>
      </w:del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plane function</w:t>
      </w:r>
    </w:p>
    <w:p w:rsidR="00F13F8F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When a combination of PCEF/TDF with traffic steering contr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ol feature and TSSF is deployed:</w:t>
      </w:r>
    </w:p>
    <w:p w:rsidR="00F13F8F" w:rsidRDefault="00F13F8F" w:rsidP="00F13F8F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PCEF/TDF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receive 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PCC/ADC Rule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s from PCRF for </w:t>
      </w:r>
      <w:r w:rsidR="00464923">
        <w:t>application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n detection -&gt; control plane function</w:t>
      </w:r>
    </w:p>
    <w:p w:rsidR="0063782E" w:rsidRPr="00F13F8F" w:rsidRDefault="0063782E" w:rsidP="00D02E4C">
      <w:pPr>
        <w:pStyle w:val="ListParagraph"/>
        <w:numPr>
          <w:ilvl w:val="1"/>
          <w:numId w:val="36"/>
        </w:numPr>
        <w:rPr>
          <w:b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lastRenderedPageBreak/>
        <w:t xml:space="preserve">PCEF/TDF is utilized for application detection and packet marking 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based on </w:t>
      </w:r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PCC/ADC Rules 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while traffic steering is done using TSSF.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user plane function</w:t>
      </w:r>
    </w:p>
    <w:p w:rsidR="00877244" w:rsidRDefault="00322484" w:rsidP="00877244">
      <w:pPr>
        <w:pStyle w:val="Heading1"/>
      </w:pPr>
      <w:r>
        <w:t>Proposal</w:t>
      </w:r>
    </w:p>
    <w:p w:rsidR="00322484" w:rsidRPr="003472FA" w:rsidRDefault="00586F0B" w:rsidP="00322484">
      <w:pPr>
        <w:rPr>
          <w:lang w:eastAsia="zh-CN"/>
        </w:rPr>
      </w:pPr>
      <w:r>
        <w:rPr>
          <w:lang w:eastAsia="zh-CN"/>
        </w:rPr>
        <w:t>It is proposed to update table 6.1.1-2 and 6.1.1-3</w:t>
      </w:r>
      <w:r w:rsidR="00322484">
        <w:rPr>
          <w:lang w:eastAsia="zh-CN"/>
        </w:rPr>
        <w:t xml:space="preserve"> of the </w:t>
      </w:r>
      <w:r w:rsidR="00322484" w:rsidRPr="003472FA">
        <w:rPr>
          <w:lang w:eastAsia="zh-CN"/>
        </w:rPr>
        <w:t>TR</w:t>
      </w:r>
      <w:r w:rsidR="00322484">
        <w:rPr>
          <w:lang w:eastAsia="zh-CN"/>
        </w:rPr>
        <w:t xml:space="preserve"> 23.714 “Study on control and user plane separation of EPC nodes</w:t>
      </w:r>
      <w:r w:rsidR="00322484">
        <w:t>”</w:t>
      </w:r>
      <w:r>
        <w:rPr>
          <w:lang w:eastAsia="zh-CN"/>
        </w:rPr>
        <w:t xml:space="preserve"> for functional split of PCC redirection and FMSS support</w:t>
      </w:r>
    </w:p>
    <w:p w:rsidR="00322484" w:rsidRPr="001260F9" w:rsidRDefault="00322484" w:rsidP="00322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399511925"/>
      <w:bookmarkStart w:id="16" w:name="_Toc324232210"/>
      <w:bookmarkStart w:id="17" w:name="_Toc326248701"/>
      <w:bookmarkStart w:id="18" w:name="_Toc399743733"/>
      <w:bookmarkStart w:id="19" w:name="_Toc248905717"/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86F0B" w:rsidRPr="00581D08" w:rsidRDefault="00586F0B" w:rsidP="00586F0B">
      <w:pPr>
        <w:pStyle w:val="Heading4"/>
      </w:pPr>
      <w:bookmarkStart w:id="20" w:name="_Toc436142622"/>
      <w:bookmarkStart w:id="21" w:name="_Toc442455956"/>
      <w:bookmarkStart w:id="22" w:name="_Toc442456161"/>
      <w:bookmarkStart w:id="23" w:name="_Toc442456285"/>
      <w:bookmarkStart w:id="24" w:name="_Toc442457008"/>
      <w:bookmarkStart w:id="25" w:name="_Toc442457069"/>
      <w:bookmarkStart w:id="26" w:name="_Toc442971921"/>
      <w:bookmarkStart w:id="27" w:name="_Toc434312260"/>
      <w:bookmarkEnd w:id="15"/>
      <w:bookmarkEnd w:id="16"/>
      <w:bookmarkEnd w:id="17"/>
      <w:bookmarkEnd w:id="18"/>
      <w:bookmarkEnd w:id="19"/>
      <w:r w:rsidRPr="00581D08">
        <w:t>6.1.</w:t>
      </w:r>
      <w:r>
        <w:t>1</w:t>
      </w:r>
      <w:r w:rsidRPr="00581D08">
        <w:t>.3</w:t>
      </w:r>
      <w:r w:rsidRPr="00581D08">
        <w:tab/>
        <w:t>Functional split of PGW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586F0B" w:rsidRPr="00581D08" w:rsidRDefault="00586F0B" w:rsidP="00586F0B">
      <w:r w:rsidRPr="00581D08">
        <w:t>The following table describes the functionality of the PGW control plane function and PGW user plane.</w:t>
      </w:r>
    </w:p>
    <w:p w:rsidR="00586F0B" w:rsidRPr="00581D08" w:rsidRDefault="00586F0B" w:rsidP="00586F0B">
      <w:r w:rsidRPr="00581D08">
        <w:t xml:space="preserve">Most functionality performed by the UP function are controlled from the CP function and thus even if it is marked below as a UP function only there will be corresponding control functionality in the CP function. </w:t>
      </w:r>
    </w:p>
    <w:p w:rsidR="00586F0B" w:rsidRPr="00581D08" w:rsidRDefault="00586F0B" w:rsidP="00586F0B">
      <w:r w:rsidRPr="00581D08">
        <w:t xml:space="preserve">For interfaces not listed in the table below, Figure </w:t>
      </w:r>
      <w:r>
        <w:t>6.1.1-</w:t>
      </w:r>
      <w:r w:rsidRPr="00581D08">
        <w:t>1 describes whether they are terminated in the CP and UP function respectively.</w:t>
      </w:r>
    </w:p>
    <w:p w:rsidR="00586F0B" w:rsidRDefault="00586F0B" w:rsidP="00586F0B">
      <w:pPr>
        <w:pStyle w:val="TH"/>
      </w:pPr>
      <w:r>
        <w:t>Table 6.1.1-2: Functional split</w:t>
      </w:r>
      <w:r w:rsidRPr="00237287">
        <w:t xml:space="preserve"> of </w:t>
      </w:r>
      <w:r>
        <w:t>P</w:t>
      </w:r>
      <w:r w:rsidRPr="00237287">
        <w:t>GW</w:t>
      </w:r>
    </w:p>
    <w:tbl>
      <w:tblPr>
        <w:tblW w:w="10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55"/>
        <w:gridCol w:w="1113"/>
        <w:gridCol w:w="1170"/>
        <w:gridCol w:w="2760"/>
      </w:tblGrid>
      <w:tr w:rsidR="00586F0B" w:rsidRPr="00581D08" w:rsidTr="00C85E0B">
        <w:trPr>
          <w:jc w:val="center"/>
        </w:trPr>
        <w:tc>
          <w:tcPr>
            <w:tcW w:w="1961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Main functionalit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y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Sub-fun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c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tion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ality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P-GW C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P-GW U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Comments</w:t>
            </w:r>
          </w:p>
        </w:tc>
      </w:tr>
      <w:tr w:rsidR="00586F0B" w:rsidRPr="00581D08" w:rsidTr="00C85E0B">
        <w:trPr>
          <w:jc w:val="center"/>
        </w:trPr>
        <w:tc>
          <w:tcPr>
            <w:tcW w:w="1961" w:type="dxa"/>
            <w:vMerge w:val="restart"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F. PCC related functions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1. Service detection (DPI, IP-5-tuple)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3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386940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val="de-DE" w:eastAsia="zh-CN"/>
              </w:rPr>
            </w:pPr>
            <w:r w:rsidRPr="00386940">
              <w:rPr>
                <w:rFonts w:ascii="Arial" w:eastAsia="宋体" w:hAnsi="Arial" w:cs="Arial"/>
                <w:lang w:val="de-DE" w:eastAsia="zh-CN"/>
              </w:rPr>
              <w:t>2. Bearer binding (bearer QoS &amp; TFT)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val="en-US"/>
              </w:rPr>
            </w:pPr>
            <w:r w:rsidRPr="00581D08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3. UL bearer binding verification and mapping of DL traffic to bearers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4. UL and DL service level gating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Del="0085100A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5. UL and DL service level MBR enforcement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6. UL and DL service level charging (online &amp; offline, per charging key)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7. Usage monitoring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See clause 6.1.1.6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8. Event reporting (including application detection)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Note: User-plane related events such as application detection reporting supported in UP function, while control-plane related events such as RAT change etc</w:t>
            </w:r>
            <w:r>
              <w:rPr>
                <w:rFonts w:ascii="Arial" w:hAnsi="Arial" w:cs="Arial"/>
              </w:rPr>
              <w:t>.</w:t>
            </w:r>
            <w:r w:rsidRPr="00581D08">
              <w:rPr>
                <w:rFonts w:ascii="Arial" w:hAnsi="Arial" w:cs="Arial"/>
              </w:rPr>
              <w:t xml:space="preserve"> supported only in CP function.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9. Request for forwarding of event reporting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10. </w:t>
            </w:r>
            <w:r>
              <w:rPr>
                <w:rFonts w:ascii="Arial" w:eastAsia="宋体" w:hAnsi="Arial" w:cs="Arial"/>
                <w:lang w:eastAsia="zh-CN"/>
              </w:rPr>
              <w:t>R</w:t>
            </w:r>
            <w:r w:rsidRPr="00581D08">
              <w:rPr>
                <w:rFonts w:ascii="Arial" w:eastAsia="宋体" w:hAnsi="Arial" w:cs="Arial"/>
                <w:lang w:eastAsia="zh-CN"/>
              </w:rPr>
              <w:t>edirection</w:t>
            </w:r>
          </w:p>
        </w:tc>
        <w:tc>
          <w:tcPr>
            <w:tcW w:w="1113" w:type="dxa"/>
            <w:vAlign w:val="center"/>
          </w:tcPr>
          <w:p w:rsidR="00586F0B" w:rsidRPr="00581D08" w:rsidRDefault="001B1AAD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28" w:author="Shen, Sherry (Nokia - CN/Beijing)" w:date="2016-04-14T22:24:00Z">
              <w:r w:rsidRPr="001B1AAD">
                <w:rPr>
                  <w:rFonts w:ascii="Arial" w:hAnsi="Arial" w:cs="Arial"/>
                  <w:highlight w:val="yellow"/>
                  <w:lang w:eastAsia="zh-CN"/>
                  <w:rPrChange w:id="29" w:author="Shen, Sherry (Nokia - CN/Beijing)" w:date="2016-04-14T22:24:00Z">
                    <w:rPr>
                      <w:rFonts w:ascii="Arial" w:hAnsi="Arial" w:cs="Arial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1170" w:type="dxa"/>
            <w:vAlign w:val="center"/>
          </w:tcPr>
          <w:p w:rsidR="00586F0B" w:rsidRPr="00581D08" w:rsidRDefault="000D718D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30" w:author="Shen, Sherry (Nokia - CN/Beijing)" w:date="2016-03-25T11:49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31" w:author="Shen, Sherry (Nokia - CN/Beijing)" w:date="2016-04-05T18:17:00Z">
              <w:r w:rsidRPr="00581D08" w:rsidDel="00464923">
                <w:rPr>
                  <w:rFonts w:ascii="Arial" w:hAnsi="Arial" w:cs="Arial"/>
                </w:rPr>
                <w:delText>FFS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11. FMSS handling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32" w:author="Shen, Sherry (Nokia - CN/Beijing)" w:date="2016-04-14T22:24:00Z">
              <w:r w:rsidRPr="001B1AAD" w:rsidDel="001B1AAD">
                <w:rPr>
                  <w:rFonts w:ascii="Arial" w:hAnsi="Arial" w:cs="Arial"/>
                  <w:highlight w:val="yellow"/>
                  <w:rPrChange w:id="33" w:author="Shen, Sherry (Nokia - CN/Beijing)" w:date="2016-04-14T22:24:00Z">
                    <w:rPr>
                      <w:rFonts w:ascii="Arial" w:hAnsi="Arial" w:cs="Arial"/>
                    </w:rPr>
                  </w:rPrChange>
                </w:rPr>
                <w:delText>X</w:delText>
              </w:r>
            </w:del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0D718D" w:rsidRPr="001B1AAD" w:rsidDel="001B1AAD" w:rsidRDefault="000D718D" w:rsidP="000D718D">
            <w:pPr>
              <w:pStyle w:val="B1"/>
              <w:ind w:left="0" w:firstLine="0"/>
              <w:rPr>
                <w:del w:id="34" w:author="Shen, Sherry (Nokia - CN/Beijing)" w:date="2016-04-14T22:23:00Z"/>
                <w:highlight w:val="yellow"/>
                <w:rPrChange w:id="35" w:author="Shen, Sherry (Nokia - CN/Beijing)" w:date="2016-04-14T22:24:00Z">
                  <w:rPr>
                    <w:del w:id="36" w:author="Shen, Sherry (Nokia - CN/Beijing)" w:date="2016-04-14T22:23:00Z"/>
                  </w:rPr>
                </w:rPrChange>
              </w:rPr>
            </w:pPr>
            <w:del w:id="37" w:author="Shen, Sherry (Nokia - CN/Beijing)" w:date="2016-04-14T22:23:00Z">
              <w:r w:rsidRPr="001B1AAD" w:rsidDel="001B1AAD">
                <w:rPr>
                  <w:highlight w:val="yellow"/>
                  <w:rPrChange w:id="38" w:author="Shen, Sherry (Nokia - CN/Beijing)" w:date="2016-04-14T22:24:00Z">
                    <w:rPr/>
                  </w:rPrChange>
                </w:rPr>
                <w:delText>Traffic steering policy enforcement, i.e. routing the traffic be</w:delText>
              </w:r>
              <w:r w:rsidR="001B1AAD" w:rsidRPr="001B1AAD" w:rsidDel="001B1AAD">
                <w:rPr>
                  <w:highlight w:val="yellow"/>
                  <w:rPrChange w:id="39" w:author="Shen, Sherry (Nokia - CN/Beijing)" w:date="2016-04-14T22:24:00Z">
                    <w:rPr/>
                  </w:rPrChange>
                </w:rPr>
                <w:delText>tw</w:delText>
              </w:r>
              <w:r w:rsidRPr="001B1AAD" w:rsidDel="001B1AAD">
                <w:rPr>
                  <w:highlight w:val="yellow"/>
                  <w:rPrChange w:id="40" w:author="Shen, Sherry (Nokia - CN/Beijing)" w:date="2016-04-14T22:24:00Z">
                    <w:rPr/>
                  </w:rPrChange>
                </w:rPr>
                <w:delText xml:space="preserve">een the service functions within the (S)Gi-LAN supported by CP </w:delText>
              </w:r>
              <w:r w:rsidRPr="001B1AAD" w:rsidDel="001B1AAD">
                <w:rPr>
                  <w:highlight w:val="yellow"/>
                  <w:rPrChange w:id="41" w:author="Shen, Sherry (Nokia - CN/Beijing)" w:date="2016-04-14T22:24:00Z">
                    <w:rPr/>
                  </w:rPrChange>
                </w:rPr>
                <w:lastRenderedPageBreak/>
                <w:delText>function, but the mechanism of that is out of 3GPP’s scope.</w:delText>
              </w:r>
            </w:del>
          </w:p>
          <w:p w:rsidR="00586F0B" w:rsidRPr="00581D08" w:rsidRDefault="003051B9" w:rsidP="004171EA">
            <w:pPr>
              <w:pStyle w:val="B1"/>
              <w:ind w:left="0" w:firstLine="0"/>
              <w:rPr>
                <w:rFonts w:ascii="Arial" w:hAnsi="Arial" w:cs="Arial"/>
              </w:rPr>
            </w:pPr>
            <w:del w:id="42" w:author="Shen, Sherry (Nokia - CN/Beijing)" w:date="2016-04-14T22:23:00Z">
              <w:r w:rsidRPr="001B1AAD" w:rsidDel="001B1AAD">
                <w:rPr>
                  <w:highlight w:val="yellow"/>
                  <w:rPrChange w:id="43" w:author="Shen, Sherry (Nokia - CN/Beijing)" w:date="2016-04-14T22:24:00Z">
                    <w:rPr/>
                  </w:rPrChange>
                </w:rPr>
                <w:delText>When a combination of PCEF/TDF with traffic steering control feature and TSSF is deployed,</w:delText>
              </w:r>
            </w:del>
            <w:ins w:id="44" w:author="Shen, Sherry (Nokia - CN/Beijing)" w:date="2016-04-14T22:30:00Z">
              <w:r w:rsidR="004171EA" w:rsidRPr="004171EA" w:rsidDel="004171EA">
                <w:rPr>
                  <w:highlight w:val="yellow"/>
                </w:rPr>
                <w:t xml:space="preserve"> </w:t>
              </w:r>
            </w:ins>
            <w:del w:id="45" w:author="Shen, Sherry (Nokia - CN/Beijing)" w:date="2016-04-14T22:30:00Z">
              <w:r w:rsidRPr="004171EA" w:rsidDel="004171EA">
                <w:rPr>
                  <w:highlight w:val="yellow"/>
                </w:rPr>
                <w:delText xml:space="preserve">application detection and packet marking based on PCC/ADC Rules </w:delText>
              </w:r>
              <w:r w:rsidR="000F09B0" w:rsidRPr="004171EA" w:rsidDel="004171EA">
                <w:rPr>
                  <w:highlight w:val="yellow"/>
                </w:rPr>
                <w:delText>are supported by UP functions</w:delText>
              </w:r>
            </w:del>
            <w:del w:id="46" w:author="Shen, Sherry (Nokia - CN/Beijing)" w:date="2016-04-14T22:32:00Z">
              <w:r w:rsidR="004171EA" w:rsidRPr="004171EA" w:rsidDel="004171EA">
                <w:rPr>
                  <w:highlight w:val="yellow"/>
                  <w:rPrChange w:id="47" w:author="Shen, Sherry (Nokia - CN/Beijing)" w:date="2016-04-14T22:32:00Z">
                    <w:rPr/>
                  </w:rPrChange>
                </w:rPr>
                <w:delText>while traffic steering is done using TSSF</w:delText>
              </w:r>
            </w:del>
            <w:del w:id="48" w:author="Shen, Sherry (Nokia - CN/Beijing)" w:date="2016-04-14T22:30:00Z">
              <w:r w:rsidRPr="004171EA" w:rsidDel="004171EA">
                <w:rPr>
                  <w:highlight w:val="yellow"/>
                  <w:rPrChange w:id="49" w:author="Shen, Sherry (Nokia - CN/Beijing)" w:date="2016-04-14T22:32:00Z">
                    <w:rPr/>
                  </w:rPrChange>
                </w:rPr>
                <w:delText>.</w:delText>
              </w:r>
            </w:del>
            <w:del w:id="50" w:author="Shen, Sherry (Nokia - CN/Beijing)" w:date="2016-03-25T11:53:00Z">
              <w:r w:rsidR="00586F0B" w:rsidRPr="00581D08" w:rsidDel="003051B9">
                <w:rPr>
                  <w:rFonts w:ascii="Arial" w:hAnsi="Arial" w:cs="Arial"/>
                </w:rPr>
                <w:delText>P</w:delText>
              </w:r>
            </w:del>
            <w:del w:id="51" w:author="Shen, Sherry (Nokia - CN/Beijing)" w:date="2016-03-25T11:54:00Z">
              <w:r w:rsidR="00586F0B" w:rsidRPr="00581D08" w:rsidDel="003051B9">
                <w:rPr>
                  <w:rFonts w:ascii="Arial" w:hAnsi="Arial" w:cs="Arial"/>
                </w:rPr>
                <w:delText>acket marking for FMSS handled by the UP function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12. PCC support for NBIFOM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bookmarkStart w:id="52" w:name="_GoBack"/>
        <w:bookmarkEnd w:id="52"/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13. DL DSCP marking for application indication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</w:tbl>
    <w:p w:rsidR="00586F0B" w:rsidRPr="00581D08" w:rsidRDefault="00586F0B" w:rsidP="00586F0B"/>
    <w:p w:rsidR="00586F0B" w:rsidRPr="00581D08" w:rsidRDefault="00586F0B" w:rsidP="00586F0B">
      <w:pPr>
        <w:pStyle w:val="Heading4"/>
      </w:pPr>
      <w:bookmarkStart w:id="53" w:name="_Toc436142623"/>
      <w:bookmarkStart w:id="54" w:name="_Toc442455957"/>
      <w:bookmarkStart w:id="55" w:name="_Toc442456162"/>
      <w:bookmarkStart w:id="56" w:name="_Toc442456286"/>
      <w:bookmarkStart w:id="57" w:name="_Toc442457009"/>
      <w:bookmarkStart w:id="58" w:name="_Toc442457070"/>
      <w:bookmarkStart w:id="59" w:name="_Toc442971922"/>
      <w:r w:rsidRPr="00581D08">
        <w:t>6.1.</w:t>
      </w:r>
      <w:r>
        <w:t>1</w:t>
      </w:r>
      <w:r w:rsidRPr="00581D08">
        <w:t xml:space="preserve">.4 </w:t>
      </w:r>
      <w:r w:rsidRPr="00581D08">
        <w:tab/>
        <w:t>Functional split of TDF</w:t>
      </w:r>
      <w:bookmarkEnd w:id="53"/>
      <w:bookmarkEnd w:id="54"/>
      <w:bookmarkEnd w:id="55"/>
      <w:bookmarkEnd w:id="56"/>
      <w:bookmarkEnd w:id="57"/>
      <w:bookmarkEnd w:id="58"/>
      <w:bookmarkEnd w:id="59"/>
    </w:p>
    <w:p w:rsidR="00586F0B" w:rsidRPr="00581D08" w:rsidRDefault="00586F0B" w:rsidP="00586F0B">
      <w:r w:rsidRPr="00581D08">
        <w:t>The following table describes the functionality of the TDF control plane function and TDF user plane</w:t>
      </w:r>
    </w:p>
    <w:p w:rsidR="00586F0B" w:rsidRPr="00581D08" w:rsidRDefault="00586F0B" w:rsidP="00586F0B">
      <w:r w:rsidRPr="00581D08">
        <w:t xml:space="preserve">Most functionality performed by the UP function are controlled from the CP function and thus even if it is marked below as a UP function only there will be corresponding control functionality in the CP function. </w:t>
      </w:r>
    </w:p>
    <w:p w:rsidR="00586F0B" w:rsidRPr="00581D08" w:rsidRDefault="00586F0B" w:rsidP="00586F0B">
      <w:r w:rsidRPr="00581D08">
        <w:t xml:space="preserve">For interfaces not listed in the table below, Figure </w:t>
      </w:r>
      <w:r>
        <w:t>6.1.1-</w:t>
      </w:r>
      <w:r w:rsidRPr="00581D08">
        <w:t>1 describes whether they are terminated in the CP and UP function respectively.</w:t>
      </w:r>
    </w:p>
    <w:p w:rsidR="00586F0B" w:rsidRDefault="00586F0B" w:rsidP="00586F0B">
      <w:pPr>
        <w:pStyle w:val="TH"/>
      </w:pPr>
      <w:r>
        <w:t>Table 6.1.1-3: Functional split</w:t>
      </w:r>
      <w:r w:rsidRPr="00237287">
        <w:t xml:space="preserve"> of S-GW</w:t>
      </w: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55"/>
        <w:gridCol w:w="1113"/>
        <w:gridCol w:w="1170"/>
        <w:gridCol w:w="2789"/>
      </w:tblGrid>
      <w:tr w:rsidR="00586F0B" w:rsidRPr="00581D08" w:rsidTr="00C85E0B">
        <w:trPr>
          <w:jc w:val="center"/>
        </w:trPr>
        <w:tc>
          <w:tcPr>
            <w:tcW w:w="1961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Main functionalit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y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Sub-fun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c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tion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ality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TDF C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TDF U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Comments</w:t>
            </w:r>
          </w:p>
        </w:tc>
      </w:tr>
      <w:tr w:rsidR="00586F0B" w:rsidRPr="00581D08" w:rsidTr="00C85E0B">
        <w:trPr>
          <w:jc w:val="center"/>
        </w:trPr>
        <w:tc>
          <w:tcPr>
            <w:tcW w:w="1961" w:type="dxa"/>
            <w:vMerge w:val="restart"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F. PCC related functions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1. Service detection (DPI, IP-5-tuple)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3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386940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val="de-DE" w:eastAsia="zh-CN"/>
              </w:rPr>
            </w:pPr>
            <w:r w:rsidRPr="00386940">
              <w:rPr>
                <w:rFonts w:ascii="Arial" w:eastAsia="宋体" w:hAnsi="Arial" w:cs="Arial"/>
                <w:i/>
                <w:color w:val="D9D9D9"/>
                <w:lang w:val="de-DE" w:eastAsia="zh-CN"/>
              </w:rPr>
              <w:t>2. Bearer binding (bearer QoS &amp; TFT)</w:t>
            </w:r>
          </w:p>
        </w:tc>
        <w:tc>
          <w:tcPr>
            <w:tcW w:w="1113" w:type="dxa"/>
            <w:vAlign w:val="center"/>
          </w:tcPr>
          <w:p w:rsidR="00586F0B" w:rsidRPr="00386940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86F0B" w:rsidRPr="00386940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  <w:lang w:val="de-DE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  <w:r w:rsidRPr="00581D08">
              <w:rPr>
                <w:rFonts w:ascii="Arial" w:hAnsi="Arial" w:cs="Arial"/>
                <w:i/>
                <w:color w:val="D9D9D9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3. UL bearer binding verification and mapping of DL traffic to bearers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  <w:r w:rsidRPr="00581D08">
              <w:rPr>
                <w:rFonts w:ascii="Arial" w:hAnsi="Arial" w:cs="Arial"/>
                <w:i/>
                <w:color w:val="D9D9D9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4. UL and DL service level gating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Del="0085100A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5. UL and DL service level MBR enforcement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6. UL and DL service level charging (online &amp; offline, per charging key)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7. Usage monitoring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8. Event reporting (including application detection)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Note: User-plane related events such as application detection reporting supported in UP function, while control-plane related events such as out of credit supported only in CP function.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9. Request for forwarding of event reporting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10. </w:t>
            </w:r>
            <w:r>
              <w:rPr>
                <w:rFonts w:ascii="Arial" w:eastAsia="宋体" w:hAnsi="Arial" w:cs="Arial"/>
                <w:lang w:eastAsia="zh-CN"/>
              </w:rPr>
              <w:t>R</w:t>
            </w:r>
            <w:r w:rsidRPr="00581D08">
              <w:rPr>
                <w:rFonts w:ascii="Arial" w:eastAsia="宋体" w:hAnsi="Arial" w:cs="Arial"/>
                <w:lang w:eastAsia="zh-CN"/>
              </w:rPr>
              <w:t>edirection</w:t>
            </w:r>
          </w:p>
        </w:tc>
        <w:tc>
          <w:tcPr>
            <w:tcW w:w="1113" w:type="dxa"/>
            <w:vAlign w:val="center"/>
          </w:tcPr>
          <w:p w:rsidR="00586F0B" w:rsidRPr="00581D08" w:rsidRDefault="001B1AAD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60" w:author="Shen, Sherry (Nokia - CN/Beijing)" w:date="2016-04-14T22:25:00Z">
              <w:r w:rsidRPr="001B1AAD">
                <w:rPr>
                  <w:rFonts w:ascii="Arial" w:hAnsi="Arial" w:cs="Arial"/>
                  <w:highlight w:val="yellow"/>
                  <w:lang w:eastAsia="zh-CN"/>
                  <w:rPrChange w:id="61" w:author="Shen, Sherry (Nokia - CN/Beijing)" w:date="2016-04-14T22:27:00Z">
                    <w:rPr>
                      <w:rFonts w:ascii="Arial" w:hAnsi="Arial" w:cs="Arial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1170" w:type="dxa"/>
            <w:vAlign w:val="center"/>
          </w:tcPr>
          <w:p w:rsidR="00586F0B" w:rsidRPr="00581D08" w:rsidRDefault="00F37077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62" w:author="Shen, Sherry (Nokia - CN/Beijing)" w:date="2016-03-25T11:56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63" w:author="Shen, Sherry (Nokia - CN/Beijing)" w:date="2016-04-05T18:16:00Z">
              <w:r w:rsidRPr="00581D08" w:rsidDel="00464923">
                <w:rPr>
                  <w:rFonts w:ascii="Arial" w:hAnsi="Arial" w:cs="Arial"/>
                </w:rPr>
                <w:delText>FFS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11. FMSS handling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64" w:author="Shen, Sherry (Nokia - CN/Beijing)" w:date="2016-04-14T22:25:00Z">
              <w:r w:rsidRPr="001B1AAD" w:rsidDel="001B1AAD">
                <w:rPr>
                  <w:rFonts w:ascii="Arial" w:hAnsi="Arial" w:cs="Arial"/>
                  <w:highlight w:val="yellow"/>
                  <w:rPrChange w:id="65" w:author="Shen, Sherry (Nokia - CN/Beijing)" w:date="2016-04-14T22:27:00Z">
                    <w:rPr>
                      <w:rFonts w:ascii="Arial" w:hAnsi="Arial" w:cs="Arial"/>
                    </w:rPr>
                  </w:rPrChange>
                </w:rPr>
                <w:delText>X</w:delText>
              </w:r>
            </w:del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F37077" w:rsidRPr="001B1AAD" w:rsidDel="001B1AAD" w:rsidRDefault="00F37077" w:rsidP="00D31C21">
            <w:pPr>
              <w:pStyle w:val="B1"/>
              <w:ind w:left="0" w:firstLine="0"/>
              <w:rPr>
                <w:del w:id="66" w:author="Shen, Sherry (Nokia - CN/Beijing)" w:date="2016-04-14T22:25:00Z"/>
                <w:highlight w:val="yellow"/>
                <w:rPrChange w:id="67" w:author="Shen, Sherry (Nokia - CN/Beijing)" w:date="2016-04-14T22:26:00Z">
                  <w:rPr>
                    <w:del w:id="68" w:author="Shen, Sherry (Nokia - CN/Beijing)" w:date="2016-04-14T22:25:00Z"/>
                  </w:rPr>
                </w:rPrChange>
              </w:rPr>
            </w:pPr>
            <w:del w:id="69" w:author="Shen, Sherry (Nokia - CN/Beijing)" w:date="2016-04-14T22:25:00Z">
              <w:r w:rsidRPr="001B1AAD" w:rsidDel="001B1AAD">
                <w:rPr>
                  <w:highlight w:val="yellow"/>
                  <w:rPrChange w:id="70" w:author="Shen, Sherry (Nokia - CN/Beijing)" w:date="2016-04-14T22:26:00Z">
                    <w:rPr/>
                  </w:rPrChange>
                </w:rPr>
                <w:delText>Traffic steering policy enforcement, i.e. routing the traffic between the service functions within the (S)Gi-LAN supported by CP function, but the mechanism of that is out of 3GPP’s scope.</w:delText>
              </w:r>
            </w:del>
          </w:p>
          <w:p w:rsidR="00586F0B" w:rsidRPr="00581D08" w:rsidRDefault="00F37077" w:rsidP="004171EA">
            <w:pPr>
              <w:pStyle w:val="B1"/>
              <w:ind w:left="0" w:firstLine="0"/>
              <w:rPr>
                <w:rFonts w:ascii="Arial" w:hAnsi="Arial" w:cs="Arial"/>
              </w:rPr>
            </w:pPr>
            <w:del w:id="71" w:author="Shen, Sherry (Nokia - CN/Beijing)" w:date="2016-04-14T22:25:00Z">
              <w:r w:rsidRPr="001B1AAD" w:rsidDel="001B1AAD">
                <w:rPr>
                  <w:highlight w:val="yellow"/>
                  <w:rPrChange w:id="72" w:author="Shen, Sherry (Nokia - CN/Beijing)" w:date="2016-04-14T22:26:00Z">
                    <w:rPr/>
                  </w:rPrChange>
                </w:rPr>
                <w:delText>When a combination of PCEF/TDF with traffic steering control feature and TSSF is deployed,</w:delText>
              </w:r>
            </w:del>
            <w:del w:id="73" w:author="Shen, Sherry (Nokia - CN/Beijing)" w:date="2016-04-14T22:30:00Z">
              <w:r w:rsidRPr="001B1AAD" w:rsidDel="004171EA">
                <w:rPr>
                  <w:highlight w:val="yellow"/>
                  <w:rPrChange w:id="74" w:author="Shen, Sherry (Nokia - CN/Beijing)" w:date="2016-04-14T22:26:00Z">
                    <w:rPr/>
                  </w:rPrChange>
                </w:rPr>
                <w:delText>application detection and packet marking based on PCC/ADC Rules are supported by UP functions</w:delText>
              </w:r>
            </w:del>
            <w:del w:id="75" w:author="Shen, Sherry (Nokia - CN/Beijing)" w:date="2016-04-14T22:26:00Z">
              <w:r w:rsidRPr="001B1AAD" w:rsidDel="001B1AAD">
                <w:rPr>
                  <w:highlight w:val="yellow"/>
                  <w:rPrChange w:id="76" w:author="Shen, Sherry (Nokia - CN/Beijing)" w:date="2016-04-14T22:26:00Z">
                    <w:rPr/>
                  </w:rPrChange>
                </w:rPr>
                <w:delText xml:space="preserve"> while traffic steering is done using TSSF.</w:delText>
              </w:r>
            </w:del>
            <w:del w:id="77" w:author="Shen, Sherry (Nokia - CN/Beijing)" w:date="2016-03-25T11:56:00Z">
              <w:r w:rsidR="00586F0B" w:rsidRPr="00581D08" w:rsidDel="00F37077">
                <w:rPr>
                  <w:rFonts w:ascii="Arial" w:hAnsi="Arial" w:cs="Arial"/>
                </w:rPr>
                <w:delText>Packet marking for FMSS handled by the UP function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 xml:space="preserve">12. PCC support for NBIFOM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13. DL DSCP marking for application indication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94514A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94514A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color w:val="D9D9D9"/>
                <w:lang w:eastAsia="zh-CN"/>
              </w:rPr>
            </w:pPr>
          </w:p>
        </w:tc>
      </w:tr>
    </w:tbl>
    <w:p w:rsidR="00322484" w:rsidRPr="00322484" w:rsidRDefault="00322484" w:rsidP="00322484">
      <w:pPr>
        <w:rPr>
          <w:rFonts w:ascii="Arial" w:eastAsia="MS Mincho" w:hAnsi="Arial"/>
          <w:color w:val="auto"/>
          <w:sz w:val="32"/>
        </w:rPr>
      </w:pPr>
    </w:p>
    <w:bookmarkEnd w:id="27"/>
    <w:p w:rsidR="00322484" w:rsidRPr="00914B29" w:rsidRDefault="00322484" w:rsidP="00322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322484" w:rsidRPr="00914B29" w:rsidSect="005F1BE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11F" w:rsidRDefault="0065311F">
      <w:r>
        <w:separator/>
      </w:r>
    </w:p>
    <w:p w:rsidR="0065311F" w:rsidRDefault="0065311F"/>
  </w:endnote>
  <w:endnote w:type="continuationSeparator" w:id="0">
    <w:p w:rsidR="0065311F" w:rsidRDefault="0065311F">
      <w:r>
        <w:continuationSeparator/>
      </w:r>
    </w:p>
    <w:p w:rsidR="0065311F" w:rsidRDefault="006531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11F" w:rsidRDefault="0065311F">
      <w:r>
        <w:separator/>
      </w:r>
    </w:p>
    <w:p w:rsidR="0065311F" w:rsidRDefault="0065311F"/>
  </w:footnote>
  <w:footnote w:type="continuationSeparator" w:id="0">
    <w:p w:rsidR="0065311F" w:rsidRDefault="0065311F">
      <w:r>
        <w:continuationSeparator/>
      </w:r>
    </w:p>
    <w:p w:rsidR="0065311F" w:rsidRDefault="006531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B271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B2717">
      <w:rPr>
        <w:rFonts w:ascii="Arial" w:hAnsi="Arial" w:cs="Arial"/>
        <w:b/>
        <w:bCs/>
        <w:sz w:val="18"/>
      </w:rPr>
      <w:fldChar w:fldCharType="separate"/>
    </w:r>
    <w:r w:rsidR="004171EA">
      <w:rPr>
        <w:rFonts w:ascii="Arial" w:hAnsi="Arial" w:cs="Arial"/>
        <w:b/>
        <w:bCs/>
        <w:noProof/>
        <w:sz w:val="18"/>
      </w:rPr>
      <w:t>4</w:t>
    </w:r>
    <w:r w:rsidR="005B271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953E8D"/>
    <w:multiLevelType w:val="hybridMultilevel"/>
    <w:tmpl w:val="C2D4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D6E3BFF"/>
    <w:multiLevelType w:val="hybridMultilevel"/>
    <w:tmpl w:val="58505DD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D62657"/>
    <w:multiLevelType w:val="hybridMultilevel"/>
    <w:tmpl w:val="E3722136"/>
    <w:lvl w:ilvl="0" w:tplc="5C7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D73CA7"/>
    <w:multiLevelType w:val="hybridMultilevel"/>
    <w:tmpl w:val="42EC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D20B69"/>
    <w:multiLevelType w:val="hybridMultilevel"/>
    <w:tmpl w:val="EB8E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B73D51"/>
    <w:multiLevelType w:val="hybridMultilevel"/>
    <w:tmpl w:val="28B88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967FF"/>
    <w:multiLevelType w:val="hybridMultilevel"/>
    <w:tmpl w:val="81028A26"/>
    <w:lvl w:ilvl="0" w:tplc="26A608F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1165D61"/>
    <w:multiLevelType w:val="hybridMultilevel"/>
    <w:tmpl w:val="4F9CA582"/>
    <w:lvl w:ilvl="0" w:tplc="5F3871A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6742D"/>
    <w:multiLevelType w:val="hybridMultilevel"/>
    <w:tmpl w:val="7C46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766F4"/>
    <w:multiLevelType w:val="hybridMultilevel"/>
    <w:tmpl w:val="C43CE0F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4D21"/>
    <w:multiLevelType w:val="hybridMultilevel"/>
    <w:tmpl w:val="5F303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E652A84"/>
    <w:multiLevelType w:val="hybridMultilevel"/>
    <w:tmpl w:val="869EE98C"/>
    <w:lvl w:ilvl="0" w:tplc="60EA4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1"/>
  </w:num>
  <w:num w:numId="5">
    <w:abstractNumId w:val="29"/>
  </w:num>
  <w:num w:numId="6">
    <w:abstractNumId w:val="15"/>
  </w:num>
  <w:num w:numId="7">
    <w:abstractNumId w:val="14"/>
  </w:num>
  <w:num w:numId="8">
    <w:abstractNumId w:val="24"/>
  </w:num>
  <w:num w:numId="9">
    <w:abstractNumId w:val="22"/>
  </w:num>
  <w:num w:numId="10">
    <w:abstractNumId w:val="18"/>
  </w:num>
  <w:num w:numId="11">
    <w:abstractNumId w:val="13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7"/>
  </w:num>
  <w:num w:numId="27">
    <w:abstractNumId w:val="32"/>
  </w:num>
  <w:num w:numId="28">
    <w:abstractNumId w:val="16"/>
  </w:num>
  <w:num w:numId="29">
    <w:abstractNumId w:val="31"/>
  </w:num>
  <w:num w:numId="30">
    <w:abstractNumId w:val="23"/>
  </w:num>
  <w:num w:numId="31">
    <w:abstractNumId w:val="12"/>
  </w:num>
  <w:num w:numId="32">
    <w:abstractNumId w:val="27"/>
  </w:num>
  <w:num w:numId="33">
    <w:abstractNumId w:val="33"/>
  </w:num>
  <w:num w:numId="34">
    <w:abstractNumId w:val="20"/>
  </w:num>
  <w:num w:numId="35">
    <w:abstractNumId w:val="30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, Sherry (Nokia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E68"/>
    <w:rsid w:val="000052F3"/>
    <w:rsid w:val="00012699"/>
    <w:rsid w:val="000222BA"/>
    <w:rsid w:val="000251A7"/>
    <w:rsid w:val="000309CE"/>
    <w:rsid w:val="00042A4B"/>
    <w:rsid w:val="00071AFB"/>
    <w:rsid w:val="00077D47"/>
    <w:rsid w:val="00082826"/>
    <w:rsid w:val="000850FC"/>
    <w:rsid w:val="000C17E7"/>
    <w:rsid w:val="000D4219"/>
    <w:rsid w:val="000D718D"/>
    <w:rsid w:val="000E4AF4"/>
    <w:rsid w:val="000F09B0"/>
    <w:rsid w:val="00120B5D"/>
    <w:rsid w:val="00180D25"/>
    <w:rsid w:val="00185A4D"/>
    <w:rsid w:val="00194332"/>
    <w:rsid w:val="001A1E93"/>
    <w:rsid w:val="001A2D8E"/>
    <w:rsid w:val="001B1AAD"/>
    <w:rsid w:val="001B4585"/>
    <w:rsid w:val="001E34EF"/>
    <w:rsid w:val="001F26AF"/>
    <w:rsid w:val="00211612"/>
    <w:rsid w:val="00216BE9"/>
    <w:rsid w:val="00232698"/>
    <w:rsid w:val="00234373"/>
    <w:rsid w:val="0024318D"/>
    <w:rsid w:val="0028328C"/>
    <w:rsid w:val="00287EF5"/>
    <w:rsid w:val="002A362B"/>
    <w:rsid w:val="002B30C3"/>
    <w:rsid w:val="002D0297"/>
    <w:rsid w:val="002E7C6F"/>
    <w:rsid w:val="003051B9"/>
    <w:rsid w:val="00315C1E"/>
    <w:rsid w:val="00320EDC"/>
    <w:rsid w:val="00322484"/>
    <w:rsid w:val="003521FA"/>
    <w:rsid w:val="003553E9"/>
    <w:rsid w:val="003630BE"/>
    <w:rsid w:val="00390CBD"/>
    <w:rsid w:val="00393D0A"/>
    <w:rsid w:val="003C34AA"/>
    <w:rsid w:val="003E056D"/>
    <w:rsid w:val="003F12D4"/>
    <w:rsid w:val="004171EA"/>
    <w:rsid w:val="004206E5"/>
    <w:rsid w:val="00440983"/>
    <w:rsid w:val="00464923"/>
    <w:rsid w:val="004716E3"/>
    <w:rsid w:val="00474B2E"/>
    <w:rsid w:val="004934E0"/>
    <w:rsid w:val="004A2E8B"/>
    <w:rsid w:val="004A3C49"/>
    <w:rsid w:val="004B59BC"/>
    <w:rsid w:val="004C23D6"/>
    <w:rsid w:val="004C34C8"/>
    <w:rsid w:val="004E24FA"/>
    <w:rsid w:val="004E6952"/>
    <w:rsid w:val="005326B5"/>
    <w:rsid w:val="005339B2"/>
    <w:rsid w:val="00545AC0"/>
    <w:rsid w:val="005509C5"/>
    <w:rsid w:val="005629A7"/>
    <w:rsid w:val="005733E7"/>
    <w:rsid w:val="00580C1F"/>
    <w:rsid w:val="00586F0B"/>
    <w:rsid w:val="00590B56"/>
    <w:rsid w:val="005B2717"/>
    <w:rsid w:val="005D5A4F"/>
    <w:rsid w:val="005E44C2"/>
    <w:rsid w:val="005F1BE7"/>
    <w:rsid w:val="005F1DA4"/>
    <w:rsid w:val="0063782E"/>
    <w:rsid w:val="00643A71"/>
    <w:rsid w:val="0065311F"/>
    <w:rsid w:val="006612B2"/>
    <w:rsid w:val="00661506"/>
    <w:rsid w:val="006714E5"/>
    <w:rsid w:val="00683850"/>
    <w:rsid w:val="00684C17"/>
    <w:rsid w:val="006868ED"/>
    <w:rsid w:val="00692A03"/>
    <w:rsid w:val="006B7E4A"/>
    <w:rsid w:val="0073482C"/>
    <w:rsid w:val="00781A20"/>
    <w:rsid w:val="007942B4"/>
    <w:rsid w:val="007B2052"/>
    <w:rsid w:val="007B2772"/>
    <w:rsid w:val="007D1A87"/>
    <w:rsid w:val="00804A17"/>
    <w:rsid w:val="0080555F"/>
    <w:rsid w:val="00862DD9"/>
    <w:rsid w:val="00863108"/>
    <w:rsid w:val="00877244"/>
    <w:rsid w:val="00877390"/>
    <w:rsid w:val="00896618"/>
    <w:rsid w:val="008C2684"/>
    <w:rsid w:val="008C401B"/>
    <w:rsid w:val="008F5DFD"/>
    <w:rsid w:val="00924410"/>
    <w:rsid w:val="00940CA8"/>
    <w:rsid w:val="00956E47"/>
    <w:rsid w:val="00982F0D"/>
    <w:rsid w:val="009E43ED"/>
    <w:rsid w:val="00A17418"/>
    <w:rsid w:val="00A25E38"/>
    <w:rsid w:val="00A41677"/>
    <w:rsid w:val="00A51EE2"/>
    <w:rsid w:val="00AB52F9"/>
    <w:rsid w:val="00AD108F"/>
    <w:rsid w:val="00AF6E24"/>
    <w:rsid w:val="00B05817"/>
    <w:rsid w:val="00B147F3"/>
    <w:rsid w:val="00B65E92"/>
    <w:rsid w:val="00B73F03"/>
    <w:rsid w:val="00BA65A8"/>
    <w:rsid w:val="00BB314B"/>
    <w:rsid w:val="00BC4AE0"/>
    <w:rsid w:val="00BC62BF"/>
    <w:rsid w:val="00BD75C7"/>
    <w:rsid w:val="00BF4285"/>
    <w:rsid w:val="00BF5B30"/>
    <w:rsid w:val="00BF5B4E"/>
    <w:rsid w:val="00BF5CC5"/>
    <w:rsid w:val="00C07A32"/>
    <w:rsid w:val="00C47B70"/>
    <w:rsid w:val="00C74B65"/>
    <w:rsid w:val="00C84806"/>
    <w:rsid w:val="00C86E8A"/>
    <w:rsid w:val="00CA457D"/>
    <w:rsid w:val="00CC5766"/>
    <w:rsid w:val="00CD796E"/>
    <w:rsid w:val="00D049C2"/>
    <w:rsid w:val="00D15318"/>
    <w:rsid w:val="00D31BDD"/>
    <w:rsid w:val="00D31C21"/>
    <w:rsid w:val="00D57060"/>
    <w:rsid w:val="00D576AD"/>
    <w:rsid w:val="00D86640"/>
    <w:rsid w:val="00DC6643"/>
    <w:rsid w:val="00DD7403"/>
    <w:rsid w:val="00DE7AA9"/>
    <w:rsid w:val="00DF013B"/>
    <w:rsid w:val="00DF7FB6"/>
    <w:rsid w:val="00E17E0A"/>
    <w:rsid w:val="00E47381"/>
    <w:rsid w:val="00E7777A"/>
    <w:rsid w:val="00E91411"/>
    <w:rsid w:val="00EA0E94"/>
    <w:rsid w:val="00EA6B06"/>
    <w:rsid w:val="00EC2F7E"/>
    <w:rsid w:val="00EC4DDC"/>
    <w:rsid w:val="00EC6ED4"/>
    <w:rsid w:val="00EE3B2E"/>
    <w:rsid w:val="00EE43B1"/>
    <w:rsid w:val="00F13F8F"/>
    <w:rsid w:val="00F37077"/>
    <w:rsid w:val="00F44D52"/>
    <w:rsid w:val="00F7583C"/>
    <w:rsid w:val="00F768AE"/>
    <w:rsid w:val="00F85062"/>
    <w:rsid w:val="00F9126D"/>
    <w:rsid w:val="00F9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B2C6BA-3899-4189-8C33-FB67C0E1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B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F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F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B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B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B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BE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F1BE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F1B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B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1BE7"/>
    <w:pPr>
      <w:ind w:left="1985" w:hanging="1985"/>
      <w:outlineLvl w:val="9"/>
    </w:pPr>
    <w:rPr>
      <w:b/>
    </w:rPr>
  </w:style>
  <w:style w:type="paragraph" w:customStyle="1" w:styleId="ZA">
    <w:name w:val="ZA"/>
    <w:rsid w:val="005F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F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F1B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F1B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F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F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F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F1B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F1BE7"/>
    <w:pPr>
      <w:ind w:left="1134" w:hanging="1134"/>
    </w:pPr>
  </w:style>
  <w:style w:type="paragraph" w:styleId="TOC4">
    <w:name w:val="toc 4"/>
    <w:basedOn w:val="TOC3"/>
    <w:semiHidden/>
    <w:rsid w:val="005F1BE7"/>
    <w:pPr>
      <w:ind w:left="1418" w:hanging="1418"/>
    </w:pPr>
  </w:style>
  <w:style w:type="paragraph" w:styleId="TOC5">
    <w:name w:val="toc 5"/>
    <w:basedOn w:val="TOC4"/>
    <w:semiHidden/>
    <w:rsid w:val="005F1BE7"/>
    <w:pPr>
      <w:ind w:left="1701" w:hanging="1701"/>
    </w:pPr>
  </w:style>
  <w:style w:type="paragraph" w:styleId="TOC6">
    <w:name w:val="toc 6"/>
    <w:basedOn w:val="TOC5"/>
    <w:next w:val="Normal"/>
    <w:semiHidden/>
    <w:rsid w:val="005F1BE7"/>
    <w:pPr>
      <w:ind w:left="1985" w:hanging="1985"/>
    </w:pPr>
  </w:style>
  <w:style w:type="paragraph" w:styleId="TOC7">
    <w:name w:val="toc 7"/>
    <w:basedOn w:val="TOC6"/>
    <w:next w:val="Normal"/>
    <w:semiHidden/>
    <w:rsid w:val="005F1BE7"/>
    <w:pPr>
      <w:ind w:left="2268" w:hanging="2268"/>
    </w:pPr>
  </w:style>
  <w:style w:type="paragraph" w:styleId="TOC8">
    <w:name w:val="toc 8"/>
    <w:basedOn w:val="TOC1"/>
    <w:semiHidden/>
    <w:rsid w:val="005F1BE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F1BE7"/>
    <w:pPr>
      <w:ind w:left="1418" w:hanging="1418"/>
    </w:pPr>
  </w:style>
  <w:style w:type="paragraph" w:customStyle="1" w:styleId="TT">
    <w:name w:val="TT"/>
    <w:basedOn w:val="Heading1"/>
    <w:next w:val="Normal"/>
    <w:rsid w:val="005F1BE7"/>
    <w:pPr>
      <w:outlineLvl w:val="9"/>
    </w:pPr>
  </w:style>
  <w:style w:type="paragraph" w:customStyle="1" w:styleId="TAH">
    <w:name w:val="TAH"/>
    <w:basedOn w:val="TAC"/>
    <w:rsid w:val="005F1BE7"/>
    <w:rPr>
      <w:b/>
    </w:rPr>
  </w:style>
  <w:style w:type="paragraph" w:customStyle="1" w:styleId="TAC">
    <w:name w:val="TAC"/>
    <w:basedOn w:val="TAL"/>
    <w:rsid w:val="005F1BE7"/>
    <w:pPr>
      <w:jc w:val="center"/>
    </w:pPr>
  </w:style>
  <w:style w:type="paragraph" w:customStyle="1" w:styleId="TAL">
    <w:name w:val="TAL"/>
    <w:basedOn w:val="Normal"/>
    <w:rsid w:val="005F1BE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F1BE7"/>
    <w:pPr>
      <w:keepNext/>
      <w:keepLines/>
    </w:pPr>
    <w:rPr>
      <w:lang w:eastAsia="en-US"/>
    </w:rPr>
  </w:style>
  <w:style w:type="paragraph" w:customStyle="1" w:styleId="NO">
    <w:name w:val="NO"/>
    <w:basedOn w:val="Normal"/>
    <w:rsid w:val="005F1BE7"/>
    <w:pPr>
      <w:keepLines/>
      <w:ind w:left="1135" w:hanging="851"/>
    </w:pPr>
  </w:style>
  <w:style w:type="paragraph" w:customStyle="1" w:styleId="HO">
    <w:name w:val="HO"/>
    <w:basedOn w:val="Normal"/>
    <w:rsid w:val="005F1BE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5F1BE7"/>
    <w:rPr>
      <w:b/>
      <w:lang w:eastAsia="en-US"/>
    </w:rPr>
  </w:style>
  <w:style w:type="paragraph" w:customStyle="1" w:styleId="EX">
    <w:name w:val="EX"/>
    <w:basedOn w:val="Normal"/>
    <w:rsid w:val="005F1BE7"/>
    <w:pPr>
      <w:keepLines/>
      <w:ind w:left="1702" w:hanging="1418"/>
    </w:pPr>
  </w:style>
  <w:style w:type="paragraph" w:customStyle="1" w:styleId="FP">
    <w:name w:val="FP"/>
    <w:basedOn w:val="Normal"/>
    <w:rsid w:val="005F1BE7"/>
    <w:pPr>
      <w:spacing w:after="0"/>
    </w:pPr>
  </w:style>
  <w:style w:type="paragraph" w:customStyle="1" w:styleId="LD">
    <w:name w:val="LD"/>
    <w:rsid w:val="005F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F1BE7"/>
    <w:pPr>
      <w:spacing w:after="0"/>
    </w:pPr>
  </w:style>
  <w:style w:type="paragraph" w:customStyle="1" w:styleId="EW">
    <w:name w:val="EW"/>
    <w:basedOn w:val="EX"/>
    <w:rsid w:val="005F1BE7"/>
    <w:pPr>
      <w:spacing w:after="0"/>
    </w:pPr>
  </w:style>
  <w:style w:type="paragraph" w:customStyle="1" w:styleId="B2">
    <w:name w:val="B2"/>
    <w:basedOn w:val="Normal"/>
    <w:rsid w:val="005F1BE7"/>
    <w:pPr>
      <w:ind w:left="851" w:hanging="284"/>
    </w:pPr>
  </w:style>
  <w:style w:type="paragraph" w:customStyle="1" w:styleId="B1">
    <w:name w:val="B1"/>
    <w:basedOn w:val="Normal"/>
    <w:link w:val="B1Char"/>
    <w:rsid w:val="005F1BE7"/>
    <w:pPr>
      <w:ind w:left="568" w:hanging="284"/>
    </w:pPr>
  </w:style>
  <w:style w:type="paragraph" w:customStyle="1" w:styleId="B3">
    <w:name w:val="B3"/>
    <w:basedOn w:val="Normal"/>
    <w:rsid w:val="005F1BE7"/>
    <w:pPr>
      <w:ind w:left="1135" w:hanging="284"/>
    </w:pPr>
  </w:style>
  <w:style w:type="paragraph" w:customStyle="1" w:styleId="B4">
    <w:name w:val="B4"/>
    <w:basedOn w:val="Normal"/>
    <w:rsid w:val="005F1BE7"/>
    <w:pPr>
      <w:ind w:left="1418" w:hanging="284"/>
    </w:pPr>
  </w:style>
  <w:style w:type="paragraph" w:customStyle="1" w:styleId="B5">
    <w:name w:val="B5"/>
    <w:basedOn w:val="Normal"/>
    <w:rsid w:val="005F1BE7"/>
    <w:pPr>
      <w:ind w:left="1702" w:hanging="284"/>
    </w:pPr>
  </w:style>
  <w:style w:type="paragraph" w:customStyle="1" w:styleId="EQ">
    <w:name w:val="EQ"/>
    <w:basedOn w:val="Normal"/>
    <w:next w:val="Normal"/>
    <w:rsid w:val="005F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F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F1BE7"/>
    <w:pPr>
      <w:keepNext w:val="0"/>
      <w:spacing w:before="0" w:after="240"/>
    </w:pPr>
  </w:style>
  <w:style w:type="paragraph" w:customStyle="1" w:styleId="NF">
    <w:name w:val="NF"/>
    <w:basedOn w:val="NO"/>
    <w:rsid w:val="005F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1BE7"/>
    <w:pPr>
      <w:jc w:val="right"/>
    </w:pPr>
  </w:style>
  <w:style w:type="paragraph" w:customStyle="1" w:styleId="TAN">
    <w:name w:val="TAN"/>
    <w:basedOn w:val="TAL"/>
    <w:rsid w:val="005F1BE7"/>
    <w:pPr>
      <w:ind w:left="851" w:hanging="851"/>
    </w:pPr>
  </w:style>
  <w:style w:type="character" w:customStyle="1" w:styleId="ZGSM">
    <w:name w:val="ZGSM"/>
    <w:rsid w:val="005F1BE7"/>
  </w:style>
  <w:style w:type="paragraph" w:customStyle="1" w:styleId="AP">
    <w:name w:val="AP"/>
    <w:basedOn w:val="Normal"/>
    <w:rsid w:val="005F1B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F1BE7"/>
    <w:rPr>
      <w:color w:val="FF0000"/>
    </w:rPr>
  </w:style>
  <w:style w:type="paragraph" w:customStyle="1" w:styleId="ZD">
    <w:name w:val="ZD"/>
    <w:rsid w:val="005F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F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F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F1B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1BE7"/>
    <w:pPr>
      <w:framePr w:wrap="notBeside" w:y="16161"/>
    </w:pPr>
  </w:style>
  <w:style w:type="paragraph" w:styleId="Footer">
    <w:name w:val="footer"/>
    <w:basedOn w:val="Normal"/>
    <w:rsid w:val="005F1BE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F1B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F1BE7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84C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68385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8385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545A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45AC0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772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40CA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586F0B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83C53-016C-4353-8970-F9A645099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Shen, Sherry (Nokia - CN/Beijing)</cp:lastModifiedBy>
  <cp:revision>5</cp:revision>
  <cp:lastPrinted>2003-09-26T16:29:00Z</cp:lastPrinted>
  <dcterms:created xsi:type="dcterms:W3CDTF">2016-04-14T13:57:00Z</dcterms:created>
  <dcterms:modified xsi:type="dcterms:W3CDTF">2016-04-14T14:32:00Z</dcterms:modified>
</cp:coreProperties>
</file>